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4268E87C"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4B4F4F">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590EA8">
        <w:rPr>
          <w:rFonts w:eastAsiaTheme="minorEastAsia" w:hint="eastAsia"/>
          <w:b/>
          <w:i/>
          <w:sz w:val="28"/>
          <w:lang w:val="en-CA" w:eastAsia="zh-CN"/>
        </w:rPr>
        <w:t>4</w:t>
      </w:r>
      <w:r w:rsidR="009D6520">
        <w:rPr>
          <w:rFonts w:eastAsiaTheme="minorEastAsia"/>
          <w:b/>
          <w:i/>
          <w:sz w:val="28"/>
          <w:lang w:val="en-CA" w:eastAsia="zh-CN"/>
        </w:rPr>
        <w:t>785</w:t>
      </w:r>
    </w:p>
    <w:p w14:paraId="0913AB1D" w14:textId="2A1B5DD3" w:rsidR="00817A00" w:rsidRDefault="004B4F4F" w:rsidP="00817A00">
      <w:pPr>
        <w:pStyle w:val="Header"/>
        <w:rPr>
          <w:sz w:val="22"/>
          <w:szCs w:val="22"/>
        </w:rPr>
      </w:pPr>
      <w:r w:rsidRPr="004B4F4F">
        <w:rPr>
          <w:sz w:val="24"/>
        </w:rPr>
        <w:t xml:space="preserve">Wuhan, China, 13 - 17 October </w:t>
      </w:r>
      <w:r w:rsidR="00817A00">
        <w:rPr>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宋体"/>
                <w:b/>
                <w:sz w:val="28"/>
                <w:lang w:val="en-CA" w:eastAsia="zh-CN"/>
              </w:rPr>
              <w:t>32</w:t>
            </w:r>
            <w:r w:rsidR="004367C2" w:rsidRPr="00D12109">
              <w:rPr>
                <w:rFonts w:eastAsia="宋体"/>
                <w:b/>
                <w:sz w:val="28"/>
                <w:lang w:val="en-CA" w:eastAsia="zh-CN"/>
              </w:rPr>
              <w:t>.</w:t>
            </w:r>
            <w:r w:rsidR="00786D42">
              <w:rPr>
                <w:rFonts w:eastAsia="宋体"/>
                <w:b/>
                <w:sz w:val="28"/>
                <w:lang w:val="en-CA" w:eastAsia="zh-CN"/>
              </w:rPr>
              <w:t>422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D88B3C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90EA8">
              <w:rPr>
                <w:rFonts w:eastAsiaTheme="minorEastAsia" w:hint="eastAsia"/>
                <w:b/>
                <w:sz w:val="28"/>
                <w:lang w:val="en-CA" w:eastAsia="zh-CN"/>
              </w:rPr>
              <w:t>536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46461EA" w:rsidR="00A30704" w:rsidRPr="00D12109" w:rsidRDefault="00AD14E6">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E282A6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251331">
              <w:rPr>
                <w:rFonts w:eastAsia="宋体"/>
                <w:b/>
                <w:sz w:val="28"/>
                <w:lang w:val="en-CA" w:eastAsia="zh-CN"/>
              </w:rPr>
              <w:t>4</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499FFFD" w:rsidR="00A30704" w:rsidRPr="00D12109" w:rsidRDefault="004367C2">
            <w:pPr>
              <w:pStyle w:val="CRCoverPage"/>
              <w:spacing w:after="0"/>
              <w:ind w:left="100"/>
              <w:rPr>
                <w:rFonts w:eastAsia="宋体"/>
                <w:lang w:val="en-CA" w:eastAsia="zh-CN"/>
              </w:rPr>
            </w:pPr>
            <w:bookmarkStart w:id="1" w:name="OLE_LINK1"/>
            <w:r w:rsidRPr="00D12109">
              <w:rPr>
                <w:lang w:val="en-CA"/>
              </w:rPr>
              <w:t>Rel-1</w:t>
            </w:r>
            <w:r w:rsidR="00734E23">
              <w:rPr>
                <w:lang w:val="en-CA"/>
              </w:rPr>
              <w:t>9</w:t>
            </w:r>
            <w:r w:rsidRPr="00D12109">
              <w:rPr>
                <w:rFonts w:eastAsia="宋体"/>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w:t>
            </w:r>
            <w:r w:rsidR="00377B2C" w:rsidRPr="00377B2C">
              <w:rPr>
                <w:lang w:val="en-CA"/>
              </w:rPr>
              <w:t>Enhancement on the geographical area scope for NTN 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9675A7E" w:rsidR="00A30704" w:rsidRPr="005A3CBB" w:rsidRDefault="006C6D1F">
            <w:pPr>
              <w:pStyle w:val="CRCoverPage"/>
              <w:spacing w:after="0"/>
              <w:ind w:left="100"/>
              <w:rPr>
                <w:rFonts w:eastAsiaTheme="minorEastAsia"/>
                <w:lang w:val="en-US"/>
              </w:rPr>
            </w:pPr>
            <w:r>
              <w:rPr>
                <w:rFonts w:eastAsiaTheme="minorEastAsia" w:hint="eastAsia"/>
                <w:lang w:val="en-CA" w:eastAsia="zh-CN"/>
              </w:rPr>
              <w:t>CATT</w:t>
            </w:r>
            <w:r w:rsidR="005A3CBB">
              <w:rPr>
                <w:rFonts w:eastAsiaTheme="minorEastAsia"/>
                <w:lang w:val="en-US" w:eastAsia="zh-CN"/>
              </w:rPr>
              <w:t>,</w:t>
            </w:r>
            <w:r w:rsidR="005A3CBB" w:rsidRPr="005A3CBB">
              <w:rPr>
                <w:rFonts w:ascii="Aptos" w:hAnsi="Aptos"/>
                <w:lang w:val="en-CA" w:eastAsia="zh-CN"/>
              </w:rPr>
              <w:t xml:space="preserve"> </w:t>
            </w:r>
            <w:r w:rsidR="005A3CBB"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5D63A7C" w:rsidR="00A30704" w:rsidRPr="00D12109" w:rsidRDefault="00251331">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40D0F2B" w:rsidR="00A30704" w:rsidRPr="00C90FDC" w:rsidRDefault="00C90FDC">
            <w:pPr>
              <w:pStyle w:val="CRCoverPage"/>
              <w:spacing w:after="0"/>
              <w:ind w:left="100" w:right="-609"/>
              <w:rPr>
                <w:rFonts w:eastAsia="宋体"/>
                <w:b/>
                <w:bCs/>
                <w:lang w:val="en-CA" w:eastAsia="zh-CN"/>
              </w:rPr>
            </w:pPr>
            <w:r>
              <w:rPr>
                <w:rFonts w:eastAsia="宋体" w:hint="eastAsia"/>
                <w:b/>
                <w:bCs/>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214BA06C" w:rsidR="008D7B6F" w:rsidRPr="00E07BEA" w:rsidRDefault="00377B2C" w:rsidP="00377B2C">
            <w:pPr>
              <w:pStyle w:val="CRCoverPage"/>
              <w:ind w:left="100"/>
              <w:rPr>
                <w:rFonts w:eastAsiaTheme="minorEastAsia"/>
                <w:lang w:val="en-CA" w:eastAsia="zh-CN"/>
              </w:rPr>
            </w:pPr>
            <w:r w:rsidRPr="00377B2C">
              <w:rPr>
                <w:lang w:val="en-CA"/>
              </w:rPr>
              <w:t xml:space="preserve">Based on RAN3 definition, we propose to add the </w:t>
            </w:r>
            <w:r w:rsidR="005F61CA" w:rsidRPr="004E7B78">
              <w:rPr>
                <w:lang w:eastAsia="zh-CN"/>
              </w:rPr>
              <w:t>geographical area scope</w:t>
            </w:r>
            <w:r w:rsidRPr="00377B2C">
              <w:rPr>
                <w:lang w:val="en-CA"/>
              </w:rPr>
              <w:t xml:space="preserve"> related information in TS 32.422.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8595B13"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11034">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4D88FA4" w:rsidR="00A30704" w:rsidRPr="00D12109" w:rsidRDefault="00406E3D">
            <w:pPr>
              <w:pStyle w:val="CRCoverPage"/>
              <w:spacing w:after="0"/>
              <w:ind w:left="100"/>
              <w:rPr>
                <w:rFonts w:eastAsia="宋体"/>
                <w:lang w:val="en-CA" w:eastAsia="zh-CN"/>
              </w:rPr>
            </w:pPr>
            <w:r>
              <w:rPr>
                <w:rFonts w:eastAsia="宋体" w:hint="eastAsia"/>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p>
    <w:p w14:paraId="59C83ED5" w14:textId="3EC9F958" w:rsidR="00707454" w:rsidRDefault="00707454"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r w:rsidRPr="00D12109">
        <w:rPr>
          <w:rFonts w:ascii="Arial" w:hAnsi="Arial" w:cs="Arial"/>
          <w:smallCaps/>
          <w:color w:val="548DD4" w:themeColor="text2" w:themeTint="99"/>
          <w:sz w:val="36"/>
          <w:szCs w:val="40"/>
        </w:rPr>
        <w:lastRenderedPageBreak/>
        <w:t>*** START OF CHANGE ***</w:t>
      </w:r>
    </w:p>
    <w:p w14:paraId="408E71A9" w14:textId="77777777" w:rsidR="00F15064" w:rsidRPr="002B6595" w:rsidRDefault="00F15064" w:rsidP="00F15064">
      <w:pPr>
        <w:pStyle w:val="Heading3"/>
        <w:rPr>
          <w:rStyle w:val="Emphasis"/>
          <w:i w:val="0"/>
          <w:color w:val="auto"/>
        </w:rPr>
      </w:pPr>
      <w:bookmarkStart w:id="20" w:name="_Toc516654938"/>
      <w:bookmarkStart w:id="21" w:name="_Toc28278129"/>
      <w:bookmarkStart w:id="22" w:name="_Toc36134404"/>
      <w:bookmarkStart w:id="23" w:name="_Toc44686889"/>
      <w:bookmarkStart w:id="24" w:name="_Toc51928659"/>
      <w:bookmarkStart w:id="25" w:name="_Toc51929228"/>
      <w:bookmarkStart w:id="26" w:name="_Toc155283241"/>
      <w:bookmarkStart w:id="27" w:name="_Toc202531250"/>
      <w:r w:rsidRPr="002B6595">
        <w:rPr>
          <w:rStyle w:val="Emphasis"/>
          <w:i w:val="0"/>
          <w:color w:val="auto"/>
        </w:rPr>
        <w:t>5.10.2</w:t>
      </w:r>
      <w:r w:rsidRPr="002B6595">
        <w:rPr>
          <w:rStyle w:val="Emphasis"/>
          <w:i w:val="0"/>
          <w:color w:val="auto"/>
        </w:rPr>
        <w:tab/>
        <w:t>Area Scope</w:t>
      </w:r>
      <w:bookmarkEnd w:id="20"/>
      <w:bookmarkEnd w:id="21"/>
      <w:bookmarkEnd w:id="22"/>
      <w:bookmarkEnd w:id="23"/>
      <w:bookmarkEnd w:id="24"/>
      <w:bookmarkEnd w:id="25"/>
      <w:bookmarkEnd w:id="26"/>
      <w:bookmarkEnd w:id="27"/>
    </w:p>
    <w:p w14:paraId="33AB47A6" w14:textId="699874ED" w:rsidR="00F15064" w:rsidRDefault="00F15064" w:rsidP="00F15064">
      <w:r>
        <w:t>The Area Scope optional parameter defines the area in terms of Cells or Tracking Area/Routing Area/Location Area</w:t>
      </w:r>
      <w:ins w:id="28" w:author="catt_rev1" w:date="2025-09-24T17:11:00Z" w16du:dateUtc="2025-09-24T09:11:00Z">
        <w:r>
          <w:rPr>
            <w:rFonts w:eastAsia="等线" w:hint="eastAsia"/>
            <w:lang w:eastAsia="zh-CN"/>
          </w:rPr>
          <w:t>/</w:t>
        </w:r>
      </w:ins>
      <w:ins w:id="29" w:author="catt_rev1" w:date="2025-09-24T17:12:00Z">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t xml:space="preserve"> </w:t>
        </w:r>
      </w:ins>
      <w:r>
        <w:t>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4CE86A52" w14:textId="77777777" w:rsidR="00F15064" w:rsidRDefault="00F15064" w:rsidP="00F15064">
      <w:r>
        <w:t>The Area Scope parameter in UMTS is either:</w:t>
      </w:r>
    </w:p>
    <w:p w14:paraId="0B439C6A" w14:textId="77777777" w:rsidR="00F15064" w:rsidRDefault="00F15064" w:rsidP="00F15064">
      <w:pPr>
        <w:pStyle w:val="B1"/>
      </w:pPr>
      <w:r>
        <w:t>-</w:t>
      </w:r>
      <w:r>
        <w:tab/>
        <w:t>list of Cells, identified by CGI. Maximum 32 CGI can be defined.</w:t>
      </w:r>
    </w:p>
    <w:p w14:paraId="3BD45311" w14:textId="77777777" w:rsidR="00F15064" w:rsidRDefault="00F15064" w:rsidP="00F15064">
      <w:pPr>
        <w:pStyle w:val="B1"/>
      </w:pPr>
      <w:r>
        <w:t>-</w:t>
      </w:r>
      <w:r>
        <w:tab/>
        <w:t>List of Routing Area, identified by RAI. Maximum of 8 RAIs can be defined.</w:t>
      </w:r>
    </w:p>
    <w:p w14:paraId="5B8394BB" w14:textId="77777777" w:rsidR="00F15064" w:rsidRDefault="00F15064" w:rsidP="00F15064">
      <w:pPr>
        <w:pStyle w:val="B1"/>
      </w:pPr>
      <w:r>
        <w:t>-</w:t>
      </w:r>
      <w:r>
        <w:tab/>
        <w:t>List of Location Area, identified by LAI. Maximum of 8 LAIs can de defined.</w:t>
      </w:r>
    </w:p>
    <w:p w14:paraId="61EDB6CD" w14:textId="77777777" w:rsidR="00F15064" w:rsidRDefault="00F15064" w:rsidP="00F15064">
      <w:r>
        <w:t>The Area Scope parameter in LTE and NR contains one of the followings:</w:t>
      </w:r>
    </w:p>
    <w:p w14:paraId="778AD3C0" w14:textId="77777777" w:rsidR="00F15064" w:rsidRDefault="00F15064" w:rsidP="00F15064">
      <w:pPr>
        <w:pStyle w:val="B1"/>
      </w:pPr>
      <w:r>
        <w:t>-</w:t>
      </w:r>
      <w:r>
        <w:tab/>
        <w:t>list of Cells, identified by E-UTRAN-CGI or NG-RAN CGI. Maximum 32 CGI can be defined.</w:t>
      </w:r>
    </w:p>
    <w:p w14:paraId="23EA6191" w14:textId="77777777" w:rsidR="00F15064" w:rsidRDefault="00F15064" w:rsidP="00F15064">
      <w:pPr>
        <w:pStyle w:val="B1"/>
      </w:pPr>
      <w:bookmarkStart w:id="30" w:name="OLE_LINK10"/>
      <w:r>
        <w:t>-</w:t>
      </w:r>
      <w:r>
        <w:tab/>
        <w:t xml:space="preserve">List of Tracking Area, identified by TAC. Maximum of 8 TAC can be defined. </w:t>
      </w:r>
    </w:p>
    <w:p w14:paraId="71ADB20B" w14:textId="77777777" w:rsidR="00F15064" w:rsidRDefault="00F15064" w:rsidP="00F15064">
      <w:pPr>
        <w:pStyle w:val="B1"/>
        <w:rPr>
          <w:ins w:id="31" w:author="catt_rev1" w:date="2025-09-24T15:48:00Z" w16du:dateUtc="2025-09-24T07:48:00Z"/>
          <w:rFonts w:eastAsia="等线"/>
          <w:lang w:eastAsia="zh-CN"/>
        </w:rPr>
      </w:pPr>
      <w:r>
        <w:t>-</w:t>
      </w:r>
      <w:r>
        <w:tab/>
        <w:t>List of Tracking Area Identity, identified by TAC with associated plmn-Identity per TAC-List containing the PLMN identity for each TAC. Maximum of 8 TAI can be defined. For further details see also TS 36.331[32].</w:t>
      </w:r>
      <w:bookmarkEnd w:id="30"/>
    </w:p>
    <w:p w14:paraId="2F943CF1" w14:textId="355771B4" w:rsidR="00F15064" w:rsidRPr="00CF1B8A" w:rsidRDefault="00F15064" w:rsidP="00F15064">
      <w:pPr>
        <w:pStyle w:val="B1"/>
        <w:rPr>
          <w:rFonts w:eastAsia="等线"/>
          <w:lang w:eastAsia="zh-CN"/>
        </w:rPr>
      </w:pPr>
      <w:bookmarkStart w:id="32" w:name="_Hlk211499710"/>
      <w:ins w:id="33" w:author="catt_rev1" w:date="2025-09-24T15:48:00Z" w16du:dateUtc="2025-09-24T07:48:00Z">
        <w:r>
          <w:rPr>
            <w:rFonts w:eastAsia="等线" w:hint="eastAsia"/>
            <w:lang w:eastAsia="zh-CN"/>
          </w:rPr>
          <w:t>-</w:t>
        </w:r>
        <w:r>
          <w:rPr>
            <w:rFonts w:eastAsia="等线"/>
            <w:lang w:eastAsia="zh-CN"/>
          </w:rPr>
          <w:tab/>
        </w:r>
      </w:ins>
      <w:ins w:id="34" w:author="catt_rev1" w:date="2025-09-26T17:44:00Z" w16du:dateUtc="2025-09-26T09:44:00Z">
        <w:r w:rsidR="00067EC9">
          <w:rPr>
            <w:rFonts w:eastAsia="等线"/>
            <w:lang w:eastAsia="zh-CN"/>
          </w:rPr>
          <w:t xml:space="preserve">List of </w:t>
        </w:r>
      </w:ins>
      <w:ins w:id="35" w:author="catt_rev1" w:date="2025-09-24T15:49:00Z">
        <w:r w:rsidRPr="00217654">
          <w:rPr>
            <w:rFonts w:eastAsia="等线"/>
            <w:lang w:eastAsia="zh-CN"/>
          </w:rPr>
          <w:t xml:space="preserve">NTN </w:t>
        </w:r>
      </w:ins>
      <w:ins w:id="36" w:author="catt_rev1" w:date="2025-09-26T17:45:00Z" w16du:dateUtc="2025-09-26T09:45:00Z">
        <w:r w:rsidR="00067EC9">
          <w:rPr>
            <w:rFonts w:eastAsia="等线"/>
            <w:lang w:eastAsia="zh-CN"/>
          </w:rPr>
          <w:t>G</w:t>
        </w:r>
      </w:ins>
      <w:ins w:id="37" w:author="catt_rev1" w:date="2025-09-24T15:49:00Z">
        <w:r w:rsidRPr="00217654">
          <w:rPr>
            <w:rFonts w:eastAsia="等线"/>
            <w:lang w:eastAsia="zh-CN"/>
          </w:rPr>
          <w:t xml:space="preserve">eographical </w:t>
        </w:r>
      </w:ins>
      <w:ins w:id="38" w:author="catt_rev1" w:date="2025-09-26T17:45:00Z" w16du:dateUtc="2025-09-26T09:45:00Z">
        <w:r w:rsidR="00067EC9">
          <w:rPr>
            <w:rFonts w:eastAsia="等线"/>
            <w:lang w:eastAsia="zh-CN"/>
          </w:rPr>
          <w:t>A</w:t>
        </w:r>
      </w:ins>
      <w:ins w:id="39" w:author="catt_rev1" w:date="2025-09-24T15:49:00Z">
        <w:r w:rsidRPr="00217654">
          <w:rPr>
            <w:rFonts w:eastAsia="等线"/>
            <w:lang w:eastAsia="zh-CN"/>
          </w:rPr>
          <w:t>rea</w:t>
        </w:r>
      </w:ins>
      <w:ins w:id="40" w:author="catt_rev2" w:date="2025-10-16T09:56:00Z" w16du:dateUtc="2025-10-16T01:56:00Z">
        <w:r w:rsidR="0025391F">
          <w:rPr>
            <w:rFonts w:eastAsia="等线"/>
            <w:lang w:eastAsia="zh-CN"/>
          </w:rPr>
          <w:t xml:space="preserve"> in NR</w:t>
        </w:r>
      </w:ins>
      <w:ins w:id="41" w:author="catt_rev1" w:date="2025-09-24T16:22:00Z" w16du:dateUtc="2025-09-24T08:22:00Z">
        <w:r>
          <w:rPr>
            <w:rFonts w:eastAsia="等线" w:hint="eastAsia"/>
            <w:lang w:eastAsia="zh-CN"/>
          </w:rPr>
          <w:t xml:space="preserve">, </w:t>
        </w:r>
      </w:ins>
      <w:ins w:id="42" w:author="catt_rev1" w:date="2025-09-24T16:22:00Z">
        <w:r>
          <w:t>identified</w:t>
        </w:r>
      </w:ins>
      <w:ins w:id="43" w:author="catt_rev1" w:date="2025-09-24T16:22:00Z" w16du:dateUtc="2025-09-24T08:22:00Z">
        <w:r>
          <w:rPr>
            <w:rFonts w:eastAsia="等线" w:hint="eastAsia"/>
            <w:lang w:eastAsia="zh-CN"/>
          </w:rPr>
          <w:t xml:space="preserve"> by </w:t>
        </w:r>
      </w:ins>
      <w:bookmarkStart w:id="44" w:name="_Hlk211463508"/>
      <w:ins w:id="45" w:author="catt_rev2" w:date="2025-10-15T22:56:00Z" w16du:dateUtc="2025-10-15T14:56:00Z">
        <w:r w:rsidR="00735B56">
          <w:rPr>
            <w:lang w:val="de-DE"/>
          </w:rPr>
          <w:t>geographical area</w:t>
        </w:r>
      </w:ins>
      <w:bookmarkEnd w:id="44"/>
      <w:ins w:id="46" w:author="catt_rev1" w:date="2025-09-24T16:23:00Z" w16du:dateUtc="2025-09-24T08:23:00Z">
        <w:r>
          <w:rPr>
            <w:rFonts w:eastAsia="等线" w:hint="eastAsia"/>
            <w:lang w:eastAsia="zh-CN"/>
          </w:rPr>
          <w:t>.</w:t>
        </w:r>
      </w:ins>
      <w:ins w:id="47" w:author="catt_rev1" w:date="2025-09-24T16:22:00Z" w16du:dateUtc="2025-09-24T08:22:00Z">
        <w:r>
          <w:rPr>
            <w:rFonts w:eastAsia="等线" w:hint="eastAsia"/>
            <w:lang w:eastAsia="zh-CN"/>
          </w:rPr>
          <w:t xml:space="preserve"> </w:t>
        </w:r>
      </w:ins>
      <w:ins w:id="48" w:author="catt_rev1" w:date="2025-09-24T16:30:00Z">
        <w:r>
          <w:t xml:space="preserve">Maximum </w:t>
        </w:r>
      </w:ins>
      <w:ins w:id="49" w:author="catt_rev1" w:date="2025-09-24T16:32:00Z" w16du:dateUtc="2025-09-24T08:32:00Z">
        <w:r>
          <w:rPr>
            <w:rFonts w:eastAsia="等线" w:hint="eastAsia"/>
            <w:lang w:eastAsia="zh-CN"/>
          </w:rPr>
          <w:t>8</w:t>
        </w:r>
      </w:ins>
      <w:ins w:id="50" w:author="catt_rev1" w:date="2025-09-24T16:30:00Z">
        <w:r>
          <w:t xml:space="preserve"> </w:t>
        </w:r>
      </w:ins>
      <w:ins w:id="51" w:author="catt_rev2" w:date="2025-10-15T22:56:00Z" w16du:dateUtc="2025-10-15T14:56:00Z">
        <w:r w:rsidR="00735B56">
          <w:rPr>
            <w:lang w:val="de-DE"/>
          </w:rPr>
          <w:t>geographical area</w:t>
        </w:r>
        <w:r w:rsidR="00735B56">
          <w:rPr>
            <w:rFonts w:eastAsia="等线" w:hint="eastAsia"/>
            <w:lang w:eastAsia="zh-CN"/>
          </w:rPr>
          <w:t>s</w:t>
        </w:r>
      </w:ins>
      <w:ins w:id="52" w:author="catt_rev1" w:date="2025-09-24T16:30:00Z">
        <w:del w:id="53" w:author="catt_rev2" w:date="2025-10-15T22:56:00Z" w16du:dateUtc="2025-10-15T14:56:00Z">
          <w:r w:rsidDel="00735B56">
            <w:delText xml:space="preserve"> </w:delText>
          </w:r>
        </w:del>
        <w:r>
          <w:t>can be defined.</w:t>
        </w:r>
      </w:ins>
      <w:ins w:id="54" w:author="catt_rev1" w:date="2025-09-24T16:30:00Z" w16du:dateUtc="2025-09-24T08:30:00Z">
        <w:r>
          <w:rPr>
            <w:rFonts w:eastAsia="等线" w:hint="eastAsia"/>
            <w:lang w:eastAsia="zh-CN"/>
          </w:rPr>
          <w:t xml:space="preserve"> </w:t>
        </w:r>
      </w:ins>
      <w:ins w:id="55" w:author="catt_rev1" w:date="2025-09-24T16:33:00Z" w16du:dateUtc="2025-09-24T08:33:00Z">
        <w:r>
          <w:rPr>
            <w:rFonts w:eastAsia="等线" w:hint="eastAsia"/>
            <w:lang w:eastAsia="zh-CN"/>
          </w:rPr>
          <w:t xml:space="preserve">Each </w:t>
        </w:r>
      </w:ins>
      <w:ins w:id="56" w:author="catt_rev2" w:date="2025-10-15T22:57:00Z" w16du:dateUtc="2025-10-15T14:57:00Z">
        <w:r w:rsidR="00735B56">
          <w:rPr>
            <w:rFonts w:eastAsia="等线" w:hint="eastAsia"/>
            <w:lang w:eastAsia="zh-CN"/>
          </w:rPr>
          <w:t>g</w:t>
        </w:r>
      </w:ins>
      <w:ins w:id="57" w:author="catt_rev1" w:date="2025-09-24T16:33:00Z">
        <w:r w:rsidRPr="00217654">
          <w:rPr>
            <w:rFonts w:eastAsia="等线"/>
            <w:lang w:eastAsia="zh-CN"/>
          </w:rPr>
          <w:t xml:space="preserve">eographical </w:t>
        </w:r>
      </w:ins>
      <w:ins w:id="58" w:author="catt_rev2" w:date="2025-10-15T22:57:00Z" w16du:dateUtc="2025-10-15T14:57:00Z">
        <w:r w:rsidR="00735B56">
          <w:rPr>
            <w:rFonts w:eastAsia="等线" w:hint="eastAsia"/>
            <w:lang w:eastAsia="zh-CN"/>
          </w:rPr>
          <w:t>a</w:t>
        </w:r>
      </w:ins>
      <w:ins w:id="59" w:author="catt_rev1" w:date="2025-09-24T16:33:00Z">
        <w:r w:rsidRPr="00217654">
          <w:rPr>
            <w:rFonts w:eastAsia="等线"/>
            <w:lang w:eastAsia="zh-CN"/>
          </w:rPr>
          <w:t>rea</w:t>
        </w:r>
      </w:ins>
      <w:ins w:id="60" w:author="catt_rev1" w:date="2025-09-24T15:51:00Z">
        <w:r w:rsidRPr="000341DF">
          <w:t xml:space="preserve"> is either a</w:t>
        </w:r>
      </w:ins>
      <w:ins w:id="61" w:author="catt_rev1" w:date="2025-09-24T15:51:00Z" w16du:dateUtc="2025-09-24T07:51:00Z">
        <w:r>
          <w:rPr>
            <w:rFonts w:eastAsia="等线" w:hint="eastAsia"/>
            <w:lang w:eastAsia="zh-CN"/>
          </w:rPr>
          <w:t xml:space="preserve"> </w:t>
        </w:r>
      </w:ins>
      <w:ins w:id="62" w:author="catt_rev1" w:date="2025-09-24T15:58:00Z" w16du:dateUtc="2025-09-24T07:58:00Z">
        <w:r>
          <w:rPr>
            <w:rFonts w:eastAsia="等线" w:hint="eastAsia"/>
            <w:lang w:eastAsia="zh-CN"/>
          </w:rPr>
          <w:t>C</w:t>
        </w:r>
      </w:ins>
      <w:ins w:id="63" w:author="catt_rev1" w:date="2025-09-24T15:51:00Z">
        <w:r w:rsidRPr="0032338E">
          <w:rPr>
            <w:rFonts w:eastAsia="等线"/>
            <w:lang w:eastAsia="zh-CN"/>
          </w:rPr>
          <w:t>ircle</w:t>
        </w:r>
      </w:ins>
      <w:ins w:id="64" w:author="catt_rev1" w:date="2025-09-24T15:50:00Z" w16du:dateUtc="2025-09-24T07:50:00Z">
        <w:r>
          <w:rPr>
            <w:rFonts w:eastAsia="等线" w:hint="eastAsia"/>
            <w:lang w:eastAsia="zh-CN"/>
          </w:rPr>
          <w:t xml:space="preserve"> </w:t>
        </w:r>
      </w:ins>
      <w:ins w:id="65" w:author="catt_rev1" w:date="2025-09-24T15:52:00Z" w16du:dateUtc="2025-09-24T07:52:00Z">
        <w:r>
          <w:rPr>
            <w:rFonts w:eastAsia="等线" w:hint="eastAsia"/>
            <w:lang w:eastAsia="zh-CN"/>
          </w:rPr>
          <w:t xml:space="preserve">identified by </w:t>
        </w:r>
      </w:ins>
      <w:ins w:id="66" w:author="catt_rev1" w:date="2025-09-24T15:53:00Z">
        <w:r w:rsidRPr="0032338E">
          <w:rPr>
            <w:rFonts w:eastAsia="等线"/>
            <w:lang w:eastAsia="zh-CN"/>
          </w:rPr>
          <w:t>reference location</w:t>
        </w:r>
      </w:ins>
      <w:ins w:id="67" w:author="catt_rev1" w:date="2025-09-24T15:58:00Z" w16du:dateUtc="2025-09-24T07:58:00Z">
        <w:r>
          <w:rPr>
            <w:rFonts w:eastAsia="等线" w:hint="eastAsia"/>
            <w:lang w:eastAsia="zh-CN"/>
          </w:rPr>
          <w:t xml:space="preserve"> and d</w:t>
        </w:r>
      </w:ins>
      <w:ins w:id="68" w:author="catt_rev1" w:date="2025-09-24T15:58:00Z">
        <w:r w:rsidRPr="0032338E">
          <w:rPr>
            <w:rFonts w:eastAsia="等线"/>
            <w:lang w:eastAsia="zh-CN"/>
          </w:rPr>
          <w:t xml:space="preserve">istance </w:t>
        </w:r>
      </w:ins>
      <w:ins w:id="69" w:author="catt_rev1" w:date="2025-09-24T15:53:00Z">
        <w:r w:rsidRPr="0032338E">
          <w:rPr>
            <w:rFonts w:eastAsia="等线"/>
            <w:lang w:eastAsia="zh-CN"/>
          </w:rPr>
          <w:t>radius</w:t>
        </w:r>
      </w:ins>
      <w:ins w:id="70" w:author="catt_rev1" w:date="2025-09-24T15:54:00Z" w16du:dateUtc="2025-09-24T07:54:00Z">
        <w:r>
          <w:rPr>
            <w:rFonts w:eastAsia="等线" w:hint="eastAsia"/>
            <w:lang w:eastAsia="zh-CN"/>
          </w:rPr>
          <w:t xml:space="preserve"> or </w:t>
        </w:r>
      </w:ins>
      <w:ins w:id="71" w:author="catt_rev1" w:date="2025-09-24T15:57:00Z">
        <w:r w:rsidRPr="0032338E">
          <w:rPr>
            <w:rFonts w:eastAsia="等线"/>
            <w:lang w:eastAsia="zh-CN"/>
          </w:rPr>
          <w:t>Polygon</w:t>
        </w:r>
      </w:ins>
      <w:ins w:id="72" w:author="catt_rev1" w:date="2025-09-24T15:58:00Z" w16du:dateUtc="2025-09-24T07:58:00Z">
        <w:r>
          <w:rPr>
            <w:rFonts w:eastAsia="等线" w:hint="eastAsia"/>
            <w:lang w:eastAsia="zh-CN"/>
          </w:rPr>
          <w:t xml:space="preserve"> identified by</w:t>
        </w:r>
      </w:ins>
      <w:ins w:id="73" w:author="catt_rev1" w:date="2025-09-24T16:18:00Z" w16du:dateUtc="2025-09-24T08:18:00Z">
        <w:r>
          <w:rPr>
            <w:rFonts w:eastAsia="等线" w:hint="eastAsia"/>
            <w:lang w:eastAsia="zh-CN"/>
          </w:rPr>
          <w:t xml:space="preserve"> </w:t>
        </w:r>
      </w:ins>
      <w:ins w:id="74" w:author="catt_rev2" w:date="2025-10-15T23:25:00Z" w16du:dateUtc="2025-10-15T15:25:00Z">
        <w:r w:rsidR="00860E92" w:rsidRPr="00860E92">
          <w:rPr>
            <w:rFonts w:eastAsia="等线"/>
            <w:lang w:eastAsia="zh-CN"/>
          </w:rPr>
          <w:t>a set of geo-coordinates</w:t>
        </w:r>
      </w:ins>
      <w:ins w:id="75" w:author="catt_rev1" w:date="2025-09-24T15:56:00Z" w16du:dateUtc="2025-09-24T07:56:00Z">
        <w:r>
          <w:rPr>
            <w:rFonts w:eastAsia="等线" w:hint="eastAsia"/>
            <w:lang w:eastAsia="zh-CN"/>
          </w:rPr>
          <w:t xml:space="preserve">. </w:t>
        </w:r>
      </w:ins>
      <w:ins w:id="76" w:author="catt_rev1" w:date="2025-09-24T15:56:00Z">
        <w:r w:rsidRPr="0069612C">
          <w:t xml:space="preserve">For further details see </w:t>
        </w:r>
      </w:ins>
      <w:ins w:id="77" w:author="catt_rev1" w:date="2025-09-24T15:57:00Z">
        <w:r w:rsidRPr="0032338E">
          <w:t xml:space="preserve">Geographical Area </w:t>
        </w:r>
      </w:ins>
      <w:ins w:id="78" w:author="catt_rev1" w:date="2025-09-24T15:56:00Z">
        <w:r w:rsidRPr="00B67ACF">
          <w:t>of MDT</w:t>
        </w:r>
        <w:r>
          <w:t xml:space="preserve"> in clause 9.3.3</w:t>
        </w:r>
      </w:ins>
      <w:ins w:id="79" w:author="catt_rev2" w:date="2025-10-15T23:12:00Z" w16du:dateUtc="2025-10-15T15:12:00Z">
        <w:r w:rsidR="000608C4">
          <w:rPr>
            <w:rFonts w:eastAsiaTheme="minorEastAsia" w:hint="eastAsia"/>
            <w:lang w:eastAsia="zh-CN"/>
          </w:rPr>
          <w:t>.68</w:t>
        </w:r>
      </w:ins>
      <w:ins w:id="80" w:author="catt_rev1" w:date="2025-09-24T15:56:00Z">
        <w:r>
          <w:t xml:space="preserve"> in</w:t>
        </w:r>
        <w:r w:rsidRPr="0069612C">
          <w:t xml:space="preserve"> TS 3</w:t>
        </w:r>
        <w:r>
          <w:t>8</w:t>
        </w:r>
        <w:r w:rsidRPr="0069612C">
          <w:t>.</w:t>
        </w:r>
        <w:r>
          <w:t>413</w:t>
        </w:r>
        <w:r w:rsidRPr="0069612C">
          <w:t>[</w:t>
        </w:r>
        <w:r>
          <w:t>49</w:t>
        </w:r>
        <w:r w:rsidRPr="0069612C">
          <w:t>]</w:t>
        </w:r>
      </w:ins>
      <w:ins w:id="81" w:author="catt_rev1" w:date="2025-09-24T16:19:00Z" w16du:dateUtc="2025-09-24T08:19:00Z">
        <w:r>
          <w:rPr>
            <w:rFonts w:eastAsia="等线" w:hint="eastAsia"/>
            <w:lang w:eastAsia="zh-CN"/>
          </w:rPr>
          <w:t>.</w:t>
        </w:r>
      </w:ins>
    </w:p>
    <w:bookmarkEnd w:id="32"/>
    <w:p w14:paraId="64F2C795" w14:textId="77777777" w:rsidR="00F15064" w:rsidRDefault="00F15064" w:rsidP="00F15064">
      <w:r w:rsidRPr="006969F4">
        <w:t xml:space="preserve">The Area Scope parameter in NR </w:t>
      </w:r>
      <w:r>
        <w:t>can also contain</w:t>
      </w:r>
      <w:r w:rsidRPr="006969F4">
        <w:t>:</w:t>
      </w:r>
    </w:p>
    <w:p w14:paraId="50DF9DC2" w14:textId="77777777" w:rsidR="00F15064" w:rsidRDefault="00F15064" w:rsidP="00F15064">
      <w:pPr>
        <w:pStyle w:val="B1"/>
      </w:pPr>
      <w:r w:rsidRPr="000341DF">
        <w:t>-</w:t>
      </w:r>
      <w:r>
        <w:tab/>
      </w:r>
      <w:r w:rsidRPr="000341DF">
        <w:t>List of NPN IDs in NR</w:t>
      </w:r>
      <w:r w:rsidRPr="0038140E">
        <w:t xml:space="preserve">. </w:t>
      </w:r>
      <w:r w:rsidRPr="000341DF">
        <w:t xml:space="preserve">It is either a list of PNI-NPNs identified by CAG ID with associated plmn-Identity (Maximum 256 PNI-NPNs can be defined) or a list of SNPN by Network ID with associated plmn-Identity (Maximum 16 </w:t>
      </w:r>
      <w:r>
        <w:t>S</w:t>
      </w:r>
      <w:r w:rsidRPr="000341DF">
        <w:t>NPNs can be defined)</w:t>
      </w:r>
      <w:r w:rsidRPr="0038140E">
        <w:t>.</w:t>
      </w:r>
    </w:p>
    <w:p w14:paraId="4356D0D3" w14:textId="317AB3BC" w:rsidR="00935AB8" w:rsidRPr="00F15064" w:rsidRDefault="00F15064" w:rsidP="00F15064">
      <w:pPr>
        <w:pStyle w:val="B1"/>
        <w:rPr>
          <w:rFonts w:eastAsiaTheme="minorEastAsia"/>
        </w:rPr>
      </w:pPr>
      <w:r w:rsidRPr="0069612C">
        <w:t>-</w:t>
      </w:r>
      <w:r w:rsidRPr="0069612C">
        <w:tab/>
      </w:r>
      <w:r>
        <w:t>List of Network slices in NR. It is a list of Network Slices identified by PLMN-Id and S-NSSAI.</w:t>
      </w:r>
      <w:r w:rsidRPr="006E0993">
        <w:t xml:space="preserve"> </w:t>
      </w:r>
      <w:r>
        <w:t>Maximum of 16 PLMN-Id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723EC559" w14:textId="77777777" w:rsidR="006800AC" w:rsidRDefault="006800AC" w:rsidP="006800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6800AC">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525E6" w14:textId="77777777" w:rsidR="006A5419" w:rsidRDefault="006A5419">
      <w:pPr>
        <w:spacing w:after="0"/>
      </w:pPr>
      <w:r>
        <w:separator/>
      </w:r>
    </w:p>
  </w:endnote>
  <w:endnote w:type="continuationSeparator" w:id="0">
    <w:p w14:paraId="75CE47E9" w14:textId="77777777" w:rsidR="006A5419" w:rsidRDefault="006A54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5A489" w14:textId="77777777" w:rsidR="006A5419" w:rsidRDefault="006A5419">
      <w:pPr>
        <w:spacing w:after="0"/>
      </w:pPr>
      <w:r>
        <w:separator/>
      </w:r>
    </w:p>
  </w:footnote>
  <w:footnote w:type="continuationSeparator" w:id="0">
    <w:p w14:paraId="25FF9BE6" w14:textId="77777777" w:rsidR="006A5419" w:rsidRDefault="006A54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8C4"/>
    <w:rsid w:val="0006095D"/>
    <w:rsid w:val="000624DD"/>
    <w:rsid w:val="000652AD"/>
    <w:rsid w:val="00065E49"/>
    <w:rsid w:val="00065E54"/>
    <w:rsid w:val="00067EC9"/>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B40"/>
    <w:rsid w:val="001C6C11"/>
    <w:rsid w:val="001C7B70"/>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1331"/>
    <w:rsid w:val="0025242A"/>
    <w:rsid w:val="0025391F"/>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21E"/>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595"/>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05154"/>
    <w:rsid w:val="00406E3D"/>
    <w:rsid w:val="00410371"/>
    <w:rsid w:val="00411DC1"/>
    <w:rsid w:val="00412DB6"/>
    <w:rsid w:val="00415E31"/>
    <w:rsid w:val="0042317A"/>
    <w:rsid w:val="004242F1"/>
    <w:rsid w:val="00424C94"/>
    <w:rsid w:val="004261C4"/>
    <w:rsid w:val="0042676A"/>
    <w:rsid w:val="00432D25"/>
    <w:rsid w:val="0043368B"/>
    <w:rsid w:val="004367C2"/>
    <w:rsid w:val="00437D2B"/>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4F4F"/>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801"/>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0EA8"/>
    <w:rsid w:val="0059173F"/>
    <w:rsid w:val="00592577"/>
    <w:rsid w:val="00592D74"/>
    <w:rsid w:val="00593C38"/>
    <w:rsid w:val="005A17D7"/>
    <w:rsid w:val="005A3CBB"/>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5F61CA"/>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419"/>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35B56"/>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17FA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0E92"/>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6DD2"/>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3E71"/>
    <w:rsid w:val="009051A7"/>
    <w:rsid w:val="009124C8"/>
    <w:rsid w:val="0091437B"/>
    <w:rsid w:val="009148DE"/>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2CAB"/>
    <w:rsid w:val="009D61DD"/>
    <w:rsid w:val="009D6520"/>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0D1"/>
    <w:rsid w:val="00A3489B"/>
    <w:rsid w:val="00A3685E"/>
    <w:rsid w:val="00A43A61"/>
    <w:rsid w:val="00A4474B"/>
    <w:rsid w:val="00A47258"/>
    <w:rsid w:val="00A47E70"/>
    <w:rsid w:val="00A50CF0"/>
    <w:rsid w:val="00A521E7"/>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4E6"/>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1034"/>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5DA7"/>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09D"/>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46AC"/>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1DE6"/>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2862"/>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369E"/>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basedOn w:val="DefaultParagraphFont"/>
    <w:link w:val="Heading3"/>
    <w:rsid w:val="00707454"/>
    <w:rPr>
      <w:rFonts w:ascii="Arial" w:eastAsia="Times New Roman" w:hAnsi="Arial"/>
      <w:sz w:val="28"/>
      <w:lang w:val="en-GB" w:eastAsia="en-US"/>
    </w:rPr>
  </w:style>
  <w:style w:type="character" w:customStyle="1" w:styleId="Heading2Char">
    <w:name w:val="Heading 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catt_rev2</cp:lastModifiedBy>
  <cp:revision>333</cp:revision>
  <cp:lastPrinted>2411-12-31T15:59:00Z</cp:lastPrinted>
  <dcterms:created xsi:type="dcterms:W3CDTF">2024-11-14T18:43:00Z</dcterms:created>
  <dcterms:modified xsi:type="dcterms:W3CDTF">2025-10-16T10:52:00Z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